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B9" w:rsidRPr="00DA5EB9" w:rsidRDefault="00DA5EB9" w:rsidP="00DA5EB9">
      <w:pPr>
        <w:tabs>
          <w:tab w:val="right" w:pos="9639"/>
        </w:tabs>
        <w:spacing w:after="0"/>
        <w:rPr>
          <w:rFonts w:ascii="Arial" w:eastAsia="等线" w:hAnsi="Arial" w:hint="eastAsia"/>
          <w:b/>
          <w:i/>
          <w:noProof/>
          <w:sz w:val="28"/>
          <w:lang w:eastAsia="zh-CN"/>
        </w:rPr>
      </w:pPr>
      <w:r w:rsidRPr="00DA5EB9">
        <w:rPr>
          <w:rFonts w:ascii="Arial" w:eastAsia="等线" w:hAnsi="Arial"/>
          <w:b/>
          <w:noProof/>
          <w:sz w:val="24"/>
        </w:rPr>
        <w:t>3GPP TSG-CT WG4 Meeting #</w:t>
      </w:r>
      <w:r w:rsidRPr="00DA5EB9">
        <w:rPr>
          <w:rFonts w:ascii="Arial" w:eastAsia="等线" w:hAnsi="Arial"/>
          <w:b/>
          <w:noProof/>
          <w:sz w:val="24"/>
          <w:lang w:eastAsia="zh-CN"/>
        </w:rPr>
        <w:t>101bis-</w:t>
      </w:r>
      <w:r w:rsidRPr="00DA5EB9">
        <w:rPr>
          <w:rFonts w:ascii="Arial" w:eastAsia="等线" w:hAnsi="Arial"/>
          <w:b/>
          <w:noProof/>
          <w:sz w:val="24"/>
        </w:rPr>
        <w:t>e</w:t>
      </w:r>
      <w:r w:rsidRPr="00DA5EB9">
        <w:rPr>
          <w:rFonts w:ascii="Arial" w:eastAsia="等线" w:hAnsi="Arial"/>
          <w:b/>
          <w:i/>
          <w:noProof/>
          <w:sz w:val="28"/>
        </w:rPr>
        <w:tab/>
      </w:r>
      <w:r w:rsidRPr="00DA5EB9">
        <w:rPr>
          <w:rFonts w:ascii="Arial" w:eastAsia="等线" w:hAnsi="Arial"/>
          <w:b/>
          <w:noProof/>
          <w:sz w:val="24"/>
        </w:rPr>
        <w:t>C4-2</w:t>
      </w:r>
      <w:r w:rsidR="00F77499">
        <w:rPr>
          <w:rFonts w:ascii="Arial" w:eastAsia="等线" w:hAnsi="Arial" w:hint="eastAsia"/>
          <w:b/>
          <w:noProof/>
          <w:sz w:val="24"/>
          <w:lang w:eastAsia="zh-CN"/>
        </w:rPr>
        <w:t>10126</w:t>
      </w:r>
      <w:bookmarkStart w:id="0" w:name="_GoBack"/>
      <w:bookmarkEnd w:id="0"/>
    </w:p>
    <w:p w:rsidR="00DA5EB9" w:rsidRPr="00DA5EB9" w:rsidRDefault="00DA5EB9" w:rsidP="00DA5EB9">
      <w:pPr>
        <w:spacing w:after="120"/>
        <w:outlineLvl w:val="0"/>
        <w:rPr>
          <w:rFonts w:ascii="Arial" w:eastAsia="等线" w:hAnsi="Arial"/>
          <w:b/>
          <w:noProof/>
          <w:sz w:val="24"/>
          <w:lang w:eastAsia="zh-CN"/>
        </w:rPr>
      </w:pPr>
      <w:r w:rsidRPr="00DA5EB9">
        <w:rPr>
          <w:rFonts w:ascii="Arial" w:eastAsia="等线" w:hAnsi="Arial"/>
          <w:b/>
          <w:noProof/>
          <w:sz w:val="24"/>
        </w:rPr>
        <w:t xml:space="preserve">E-Meeting, </w:t>
      </w:r>
      <w:r w:rsidRPr="00DA5EB9">
        <w:rPr>
          <w:rFonts w:ascii="Arial" w:eastAsia="等线" w:hAnsi="Arial"/>
          <w:b/>
          <w:noProof/>
          <w:sz w:val="24"/>
          <w:lang w:eastAsia="zh-CN"/>
        </w:rPr>
        <w:t>25</w:t>
      </w:r>
      <w:r w:rsidRPr="00DA5EB9">
        <w:rPr>
          <w:rFonts w:ascii="Arial" w:eastAsia="等线" w:hAnsi="Arial"/>
          <w:b/>
          <w:noProof/>
          <w:sz w:val="24"/>
          <w:vertAlign w:val="superscript"/>
          <w:lang w:eastAsia="zh-CN"/>
        </w:rPr>
        <w:t>th</w:t>
      </w:r>
      <w:r w:rsidRPr="00DA5EB9">
        <w:rPr>
          <w:rFonts w:ascii="Arial" w:eastAsia="等线" w:hAnsi="Arial"/>
          <w:b/>
          <w:noProof/>
          <w:sz w:val="24"/>
        </w:rPr>
        <w:t xml:space="preserve"> – </w:t>
      </w:r>
      <w:r w:rsidRPr="00DA5EB9">
        <w:rPr>
          <w:rFonts w:ascii="Arial" w:eastAsia="等线" w:hAnsi="Arial"/>
          <w:b/>
          <w:noProof/>
          <w:sz w:val="24"/>
          <w:lang w:eastAsia="zh-CN"/>
        </w:rPr>
        <w:t>29</w:t>
      </w:r>
      <w:r w:rsidRPr="00DA5EB9">
        <w:rPr>
          <w:rFonts w:ascii="Arial" w:eastAsia="等线" w:hAnsi="Arial"/>
          <w:b/>
          <w:noProof/>
          <w:sz w:val="24"/>
          <w:vertAlign w:val="superscript"/>
          <w:lang w:eastAsia="zh-CN"/>
        </w:rPr>
        <w:t>rd</w:t>
      </w:r>
      <w:r w:rsidRPr="00DA5EB9">
        <w:rPr>
          <w:rFonts w:ascii="Arial" w:eastAsia="等线" w:hAnsi="Arial"/>
          <w:b/>
          <w:noProof/>
          <w:sz w:val="24"/>
        </w:rPr>
        <w:t xml:space="preserve"> </w:t>
      </w:r>
      <w:r w:rsidRPr="00DA5EB9">
        <w:rPr>
          <w:rFonts w:ascii="Arial" w:eastAsia="等线" w:hAnsi="Arial"/>
          <w:b/>
          <w:noProof/>
          <w:sz w:val="24"/>
          <w:lang w:eastAsia="zh-CN"/>
        </w:rPr>
        <w:t>January</w:t>
      </w:r>
      <w:r w:rsidRPr="00DA5EB9">
        <w:rPr>
          <w:rFonts w:ascii="Arial" w:eastAsia="等线" w:hAnsi="Arial"/>
          <w:b/>
          <w:noProof/>
          <w:sz w:val="24"/>
        </w:rPr>
        <w:t xml:space="preserve"> 202</w:t>
      </w:r>
      <w:r w:rsidRPr="00DA5EB9">
        <w:rPr>
          <w:rFonts w:ascii="Arial" w:eastAsia="等线" w:hAnsi="Arial"/>
          <w:b/>
          <w:noProof/>
          <w:sz w:val="24"/>
          <w:lang w:eastAsia="zh-CN"/>
        </w:rPr>
        <w:t>1</w:t>
      </w:r>
    </w:p>
    <w:p w:rsidR="00B076C6" w:rsidRPr="00DA5EB9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0A2FBA" w:rsidRPr="000A2FBA">
        <w:rPr>
          <w:rFonts w:ascii="Arial" w:hAnsi="Arial" w:cs="Arial"/>
          <w:b/>
          <w:bCs/>
          <w:lang w:val="en-US"/>
        </w:rPr>
        <w:t xml:space="preserve">Key Issue </w:t>
      </w:r>
      <w:r w:rsidR="000A2FB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DA5EB9" w:rsidRPr="00DA5EB9">
        <w:rPr>
          <w:rFonts w:ascii="Arial" w:hAnsi="Arial" w:cs="Arial"/>
          <w:b/>
          <w:bCs/>
          <w:lang w:val="en-US" w:eastAsia="zh-CN"/>
        </w:rPr>
        <w:t>Load Control Enhancement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DA5EB9">
        <w:rPr>
          <w:rFonts w:ascii="Arial" w:hAnsi="Arial" w:cs="Arial" w:hint="eastAsia"/>
          <w:b/>
          <w:bCs/>
          <w:lang w:val="en-US" w:eastAsia="zh-CN"/>
        </w:rPr>
        <w:t xml:space="preserve"> v0.3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3F2F7C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rFonts w:hint="eastAsia"/>
          <w:lang w:val="en-US" w:eastAsia="zh-CN"/>
        </w:rPr>
        <w:t>p</w:t>
      </w:r>
      <w:r w:rsidRPr="003F2F7C">
        <w:rPr>
          <w:lang w:val="en-US"/>
        </w:rPr>
        <w:t>CR</w:t>
      </w:r>
      <w:proofErr w:type="spellEnd"/>
      <w:r w:rsidRPr="003F2F7C">
        <w:rPr>
          <w:lang w:val="en-US"/>
        </w:rPr>
        <w:t xml:space="preserve"> proposes a key issue to study </w:t>
      </w:r>
      <w:r w:rsidR="00E85F46" w:rsidRPr="00E85F46">
        <w:rPr>
          <w:lang w:val="en-US" w:eastAsia="zh-CN"/>
        </w:rPr>
        <w:t>Load Control Enhancement</w:t>
      </w:r>
      <w:r w:rsidRPr="003F2F7C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98377C" w:rsidP="00CD2478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dd new Key Issue </w:t>
      </w:r>
      <w:r>
        <w:rPr>
          <w:lang w:val="en-US" w:eastAsia="zh-CN"/>
        </w:rPr>
        <w:t>“</w:t>
      </w:r>
      <w:r w:rsidR="00E85F46" w:rsidRPr="00E85F46">
        <w:rPr>
          <w:lang w:val="en-US" w:eastAsia="zh-CN"/>
        </w:rPr>
        <w:t>Load Control Enhancement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3GPP TR 29.820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E85F46">
        <w:rPr>
          <w:lang w:val="en-US" w:eastAsia="zh-CN"/>
        </w:rPr>
        <w:t xml:space="preserve"> v0.</w:t>
      </w:r>
      <w:r w:rsidR="00E85F46">
        <w:rPr>
          <w:rFonts w:hint="eastAsia"/>
          <w:lang w:val="en-US" w:eastAsia="zh-CN"/>
        </w:rPr>
        <w:t>3</w:t>
      </w:r>
      <w:r w:rsidR="00F95DAC" w:rsidRPr="00F95DAC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85F46" w:rsidRPr="004D3578" w:rsidRDefault="00E85F46" w:rsidP="00E85F46">
      <w:pPr>
        <w:pStyle w:val="2"/>
        <w:rPr>
          <w:ins w:id="1" w:author="rev0" w:date="2020-12-24T10:48:00Z"/>
          <w:lang w:eastAsia="zh-CN"/>
        </w:rPr>
      </w:pPr>
      <w:bookmarkStart w:id="2" w:name="_Toc42763475"/>
      <w:bookmarkStart w:id="3" w:name="_Toc44339299"/>
      <w:proofErr w:type="gramStart"/>
      <w:ins w:id="4" w:author="rev0" w:date="2020-12-24T10:48:00Z">
        <w:r>
          <w:rPr>
            <w:rFonts w:hint="eastAsia"/>
            <w:lang w:eastAsia="zh-CN"/>
          </w:rPr>
          <w:t>5</w:t>
        </w:r>
        <w:r>
          <w:t>.X</w:t>
        </w:r>
        <w:proofErr w:type="gramEnd"/>
        <w:r>
          <w:rPr>
            <w:rFonts w:hint="eastAsia"/>
            <w:lang w:eastAsia="zh-CN"/>
          </w:rPr>
          <w:tab/>
          <w:t xml:space="preserve">Key Issue #X: </w:t>
        </w:r>
        <w:bookmarkStart w:id="5" w:name="OLE_LINK4"/>
        <w:bookmarkStart w:id="6" w:name="OLE_LINK5"/>
        <w:bookmarkEnd w:id="2"/>
        <w:bookmarkEnd w:id="3"/>
        <w:r w:rsidRPr="00E85F46">
          <w:rPr>
            <w:lang w:eastAsia="zh-CN"/>
          </w:rPr>
          <w:t>Load Control Enhancement</w:t>
        </w:r>
        <w:bookmarkEnd w:id="5"/>
        <w:bookmarkEnd w:id="6"/>
      </w:ins>
    </w:p>
    <w:p w:rsidR="00E85F46" w:rsidRPr="00697749" w:rsidRDefault="00E85F46" w:rsidP="00E85F46">
      <w:pPr>
        <w:pStyle w:val="Guidance"/>
        <w:rPr>
          <w:ins w:id="7" w:author="rev0" w:date="2020-12-24T10:48:00Z"/>
        </w:rPr>
      </w:pPr>
    </w:p>
    <w:p w:rsidR="00E85F46" w:rsidRDefault="00E85F46" w:rsidP="00E85F46">
      <w:pPr>
        <w:pStyle w:val="3"/>
        <w:rPr>
          <w:ins w:id="8" w:author="rev0" w:date="2020-12-24T10:48:00Z"/>
          <w:lang w:eastAsia="zh-CN"/>
        </w:rPr>
      </w:pPr>
      <w:proofErr w:type="gramStart"/>
      <w:ins w:id="9" w:author="rev0" w:date="2020-12-24T10:48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 w:rsidRPr="00BC1C6E">
          <w:rPr>
            <w:lang w:eastAsia="zh-CN"/>
          </w:rPr>
          <w:t>.1</w:t>
        </w:r>
        <w:proofErr w:type="gramEnd"/>
        <w:r w:rsidRPr="00BC1C6E">
          <w:rPr>
            <w:lang w:eastAsia="zh-CN"/>
          </w:rPr>
          <w:tab/>
          <w:t>Description of the use case</w:t>
        </w:r>
      </w:ins>
    </w:p>
    <w:p w:rsidR="00D821FF" w:rsidRDefault="00D821FF" w:rsidP="00E85F46">
      <w:pPr>
        <w:rPr>
          <w:ins w:id="10" w:author="rev0" w:date="2020-12-24T11:02:00Z"/>
          <w:lang w:eastAsia="zh-CN"/>
        </w:rPr>
      </w:pPr>
      <w:ins w:id="11" w:author="rev0" w:date="2020-12-24T10:57:00Z">
        <w:r>
          <w:rPr>
            <w:rFonts w:hint="eastAsia"/>
            <w:lang w:eastAsia="zh-CN"/>
          </w:rPr>
          <w:t xml:space="preserve">The load information is one of the most important </w:t>
        </w:r>
      </w:ins>
      <w:ins w:id="12" w:author="rev0" w:date="2020-12-24T10:59:00Z">
        <w:r>
          <w:rPr>
            <w:lang w:eastAsia="zh-CN"/>
          </w:rPr>
          <w:t>information</w:t>
        </w:r>
      </w:ins>
      <w:ins w:id="13" w:author="rev0" w:date="2020-12-24T10:57:00Z">
        <w:r>
          <w:rPr>
            <w:rFonts w:hint="eastAsia"/>
            <w:lang w:eastAsia="zh-CN"/>
          </w:rPr>
          <w:t xml:space="preserve"> which CP function should take into account when selecting a </w:t>
        </w:r>
      </w:ins>
      <w:ins w:id="14" w:author="rev0" w:date="2020-12-24T10:58:00Z">
        <w:r>
          <w:rPr>
            <w:rFonts w:hint="eastAsia"/>
            <w:lang w:eastAsia="zh-CN"/>
          </w:rPr>
          <w:t xml:space="preserve">suitable UP function. </w:t>
        </w:r>
      </w:ins>
      <w:ins w:id="15" w:author="rev0" w:date="2020-12-24T10:48:00Z">
        <w:r w:rsidR="00E85F46">
          <w:t>In</w:t>
        </w:r>
        <w:r w:rsidR="00E85F46">
          <w:rPr>
            <w:rFonts w:hint="eastAsia"/>
            <w:lang w:eastAsia="zh-CN"/>
          </w:rPr>
          <w:t xml:space="preserve"> </w:t>
        </w:r>
        <w:bookmarkStart w:id="16" w:name="OLE_LINK2"/>
        <w:bookmarkStart w:id="17" w:name="OLE_LINK3"/>
        <w:r w:rsidR="00E85F46">
          <w:rPr>
            <w:rFonts w:hint="eastAsia"/>
            <w:lang w:eastAsia="zh-CN"/>
          </w:rPr>
          <w:t>3</w:t>
        </w:r>
      </w:ins>
      <w:ins w:id="18" w:author="rev0" w:date="2020-12-24T10:49:00Z">
        <w:r w:rsidR="00E85F46">
          <w:rPr>
            <w:rFonts w:hint="eastAsia"/>
            <w:lang w:eastAsia="zh-CN"/>
          </w:rPr>
          <w:t>GPP TS 29.244 [3]</w:t>
        </w:r>
        <w:bookmarkEnd w:id="16"/>
        <w:bookmarkEnd w:id="17"/>
        <w:r w:rsidR="00E85F46">
          <w:rPr>
            <w:rFonts w:hint="eastAsia"/>
            <w:lang w:eastAsia="zh-CN"/>
          </w:rPr>
          <w:t>, it specifies that Load Control Information (</w:t>
        </w:r>
      </w:ins>
      <w:ins w:id="19" w:author="rev0" w:date="2020-12-24T10:50:00Z">
        <w:r w:rsidR="00E85F46">
          <w:rPr>
            <w:rFonts w:hint="eastAsia"/>
            <w:lang w:eastAsia="zh-CN"/>
          </w:rPr>
          <w:t>LCI</w:t>
        </w:r>
      </w:ins>
      <w:ins w:id="20" w:author="rev0" w:date="2020-12-24T10:49:00Z">
        <w:r w:rsidR="00E85F46">
          <w:rPr>
            <w:rFonts w:hint="eastAsia"/>
            <w:lang w:eastAsia="zh-CN"/>
          </w:rPr>
          <w:t>)</w:t>
        </w:r>
      </w:ins>
      <w:ins w:id="21" w:author="rev0" w:date="2020-12-24T10:50:00Z">
        <w:r w:rsidR="00E85F46">
          <w:rPr>
            <w:rFonts w:hint="eastAsia"/>
            <w:lang w:eastAsia="zh-CN"/>
          </w:rPr>
          <w:t xml:space="preserve"> could be contained in </w:t>
        </w:r>
        <w:bookmarkStart w:id="22" w:name="OLE_LINK1"/>
        <w:r w:rsidR="00E85F46">
          <w:rPr>
            <w:rFonts w:hint="eastAsia"/>
            <w:lang w:eastAsia="zh-CN"/>
          </w:rPr>
          <w:t xml:space="preserve">PFCP session Establishment/Modification/Release Response messages and PFCP </w:t>
        </w:r>
      </w:ins>
      <w:ins w:id="23" w:author="rev0" w:date="2020-12-24T10:52:00Z">
        <w:r w:rsidR="00E85F46">
          <w:rPr>
            <w:rFonts w:hint="eastAsia"/>
            <w:lang w:eastAsia="zh-CN"/>
          </w:rPr>
          <w:t>S</w:t>
        </w:r>
      </w:ins>
      <w:ins w:id="24" w:author="rev0" w:date="2020-12-24T10:50:00Z">
        <w:r w:rsidR="00E85F46">
          <w:rPr>
            <w:rFonts w:hint="eastAsia"/>
            <w:lang w:eastAsia="zh-CN"/>
          </w:rPr>
          <w:t xml:space="preserve">ession </w:t>
        </w:r>
      </w:ins>
      <w:ins w:id="25" w:author="rev0" w:date="2020-12-24T10:52:00Z">
        <w:r w:rsidR="00E85F46">
          <w:rPr>
            <w:rFonts w:hint="eastAsia"/>
            <w:lang w:eastAsia="zh-CN"/>
          </w:rPr>
          <w:t>R</w:t>
        </w:r>
      </w:ins>
      <w:ins w:id="26" w:author="rev0" w:date="2020-12-24T10:50:00Z">
        <w:r w:rsidR="00E85F46">
          <w:rPr>
            <w:rFonts w:hint="eastAsia"/>
            <w:lang w:eastAsia="zh-CN"/>
          </w:rPr>
          <w:t xml:space="preserve">eport </w:t>
        </w:r>
      </w:ins>
      <w:ins w:id="27" w:author="rev0" w:date="2020-12-24T10:52:00Z">
        <w:r w:rsidR="00E85F46">
          <w:rPr>
            <w:rFonts w:hint="eastAsia"/>
            <w:lang w:eastAsia="zh-CN"/>
          </w:rPr>
          <w:t>R</w:t>
        </w:r>
      </w:ins>
      <w:ins w:id="28" w:author="rev0" w:date="2020-12-24T10:50:00Z">
        <w:r w:rsidR="00E85F46">
          <w:rPr>
            <w:rFonts w:hint="eastAsia"/>
            <w:lang w:eastAsia="zh-CN"/>
          </w:rPr>
          <w:t>equest message</w:t>
        </w:r>
      </w:ins>
      <w:bookmarkEnd w:id="22"/>
      <w:ins w:id="29" w:author="rev0" w:date="2020-12-24T10:53:00Z">
        <w:r w:rsidR="00E85F46">
          <w:rPr>
            <w:rFonts w:hint="eastAsia"/>
            <w:lang w:eastAsia="zh-CN"/>
          </w:rPr>
          <w:t xml:space="preserve">, </w:t>
        </w:r>
      </w:ins>
      <w:ins w:id="30" w:author="rev0" w:date="2020-12-24T10:56:00Z">
        <w:r>
          <w:rPr>
            <w:rFonts w:hint="eastAsia"/>
            <w:lang w:eastAsia="zh-CN"/>
          </w:rPr>
          <w:t>by</w:t>
        </w:r>
      </w:ins>
      <w:ins w:id="31" w:author="rev0" w:date="2020-12-24T10:53:00Z">
        <w:r w:rsidR="00E85F46">
          <w:rPr>
            <w:rFonts w:hint="eastAsia"/>
            <w:lang w:eastAsia="zh-CN"/>
          </w:rPr>
          <w:t xml:space="preserve"> which </w:t>
        </w:r>
      </w:ins>
      <w:ins w:id="32" w:author="rev0" w:date="2020-12-24T10:54:00Z">
        <w:r w:rsidRPr="00D821FF">
          <w:rPr>
            <w:lang w:eastAsia="zh-CN"/>
          </w:rPr>
          <w:t xml:space="preserve">the UP function </w:t>
        </w:r>
      </w:ins>
      <w:ins w:id="33" w:author="rev0" w:date="2020-12-24T10:56:00Z">
        <w:r>
          <w:rPr>
            <w:rFonts w:hint="eastAsia"/>
            <w:lang w:eastAsia="zh-CN"/>
          </w:rPr>
          <w:t>could</w:t>
        </w:r>
      </w:ins>
      <w:ins w:id="34" w:author="rev0" w:date="2020-12-24T10:54:00Z">
        <w:r w:rsidRPr="00D821FF">
          <w:rPr>
            <w:lang w:eastAsia="zh-CN"/>
          </w:rPr>
          <w:t xml:space="preserve"> send its load information to the CP function to adaptively balance the PFCP session load across the UP functions according to their effective load</w:t>
        </w:r>
        <w:r>
          <w:rPr>
            <w:rFonts w:hint="eastAsia"/>
            <w:lang w:eastAsia="zh-CN"/>
          </w:rPr>
          <w:t>.</w:t>
        </w:r>
      </w:ins>
      <w:ins w:id="35" w:author="rev0" w:date="2020-12-24T10:48:00Z">
        <w:r w:rsidR="00E85F46" w:rsidRPr="003C79D3">
          <w:t xml:space="preserve"> </w:t>
        </w:r>
      </w:ins>
      <w:ins w:id="36" w:author="rev0" w:date="2020-12-24T11:00:00Z">
        <w:r>
          <w:rPr>
            <w:rFonts w:hint="eastAsia"/>
            <w:lang w:eastAsia="zh-CN"/>
          </w:rPr>
          <w:t xml:space="preserve">However, </w:t>
        </w:r>
      </w:ins>
      <w:ins w:id="37" w:author="rev0" w:date="2020-12-24T11:01:00Z">
        <w:r>
          <w:rPr>
            <w:rFonts w:hint="eastAsia"/>
            <w:lang w:eastAsia="zh-CN"/>
          </w:rPr>
          <w:t xml:space="preserve">the </w:t>
        </w:r>
      </w:ins>
      <w:ins w:id="38" w:author="rev0" w:date="2020-12-24T11:00:00Z">
        <w:r>
          <w:rPr>
            <w:rFonts w:hint="eastAsia"/>
            <w:lang w:eastAsia="zh-CN"/>
          </w:rPr>
          <w:t xml:space="preserve">current LCI reporting mechanism described above still has some </w:t>
        </w:r>
      </w:ins>
      <w:ins w:id="39" w:author="rev0" w:date="2020-12-24T11:02:00Z">
        <w:r>
          <w:rPr>
            <w:rFonts w:hint="eastAsia"/>
            <w:lang w:eastAsia="zh-CN"/>
          </w:rPr>
          <w:t>deficiencies and could be enhanced:</w:t>
        </w:r>
      </w:ins>
    </w:p>
    <w:p w:rsidR="00D821FF" w:rsidRDefault="00DB6C5F" w:rsidP="00751A10">
      <w:pPr>
        <w:pStyle w:val="af1"/>
        <w:numPr>
          <w:ilvl w:val="0"/>
          <w:numId w:val="1"/>
        </w:numPr>
        <w:ind w:left="567" w:firstLineChars="0" w:hanging="283"/>
        <w:rPr>
          <w:ins w:id="40" w:author="rev0" w:date="2020-12-24T15:18:00Z"/>
          <w:lang w:eastAsia="zh-CN"/>
        </w:rPr>
      </w:pPr>
      <w:ins w:id="41" w:author="rev0" w:date="2020-12-24T15:17:00Z">
        <w:r w:rsidRPr="00DB6C5F">
          <w:t xml:space="preserve">Only </w:t>
        </w:r>
      </w:ins>
      <w:ins w:id="42" w:author="rev0" w:date="2020-12-24T15:19:00Z">
        <w:r>
          <w:rPr>
            <w:rFonts w:hint="eastAsia"/>
            <w:lang w:eastAsia="zh-CN"/>
          </w:rPr>
          <w:t>PFCP session Establishment/Modification/Release Response messages and PFCP Session Report Request message</w:t>
        </w:r>
      </w:ins>
      <w:ins w:id="43" w:author="rev0" w:date="2020-12-24T15:17:00Z">
        <w:r>
          <w:rPr>
            <w:lang w:eastAsia="zh-CN"/>
          </w:rPr>
          <w:t xml:space="preserve"> </w:t>
        </w:r>
      </w:ins>
      <w:ins w:id="44" w:author="rev0" w:date="2020-12-24T15:24:00Z">
        <w:r w:rsidR="006B20C4">
          <w:rPr>
            <w:rFonts w:hint="eastAsia"/>
            <w:lang w:eastAsia="zh-CN"/>
          </w:rPr>
          <w:t>can be</w:t>
        </w:r>
      </w:ins>
      <w:ins w:id="45" w:author="rev0" w:date="2020-12-24T15:17:00Z">
        <w:r>
          <w:rPr>
            <w:lang w:eastAsia="zh-CN"/>
          </w:rPr>
          <w:t xml:space="preserve"> used</w:t>
        </w:r>
      </w:ins>
      <w:ins w:id="46" w:author="rev0" w:date="2020-12-24T15:24:00Z">
        <w:r w:rsidR="006B20C4">
          <w:rPr>
            <w:rFonts w:hint="eastAsia"/>
            <w:lang w:eastAsia="zh-CN"/>
          </w:rPr>
          <w:t xml:space="preserve"> to </w:t>
        </w:r>
      </w:ins>
      <w:ins w:id="47" w:author="rev0" w:date="2020-12-28T15:50:00Z">
        <w:r w:rsidR="009B2AA0">
          <w:rPr>
            <w:rFonts w:hint="eastAsia"/>
            <w:lang w:eastAsia="zh-CN"/>
          </w:rPr>
          <w:t>contain</w:t>
        </w:r>
      </w:ins>
      <w:ins w:id="48" w:author="rev0" w:date="2020-12-24T15:24:00Z">
        <w:r w:rsidR="006B20C4">
          <w:rPr>
            <w:rFonts w:hint="eastAsia"/>
            <w:lang w:eastAsia="zh-CN"/>
          </w:rPr>
          <w:t xml:space="preserve"> LCI</w:t>
        </w:r>
      </w:ins>
      <w:ins w:id="49" w:author="rev0" w:date="2020-12-24T15:17:00Z">
        <w:r>
          <w:rPr>
            <w:lang w:eastAsia="zh-CN"/>
          </w:rPr>
          <w:t>, which means that</w:t>
        </w:r>
      </w:ins>
      <w:ins w:id="50" w:author="rev0" w:date="2020-12-24T15:50:00Z">
        <w:r w:rsidR="008E7A03">
          <w:rPr>
            <w:rFonts w:hint="eastAsia"/>
            <w:lang w:eastAsia="zh-CN"/>
          </w:rPr>
          <w:t xml:space="preserve"> the</w:t>
        </w:r>
      </w:ins>
      <w:ins w:id="51" w:author="rev0" w:date="2020-12-24T15:17:00Z">
        <w:r>
          <w:rPr>
            <w:lang w:eastAsia="zh-CN"/>
          </w:rPr>
          <w:t xml:space="preserve"> UP</w:t>
        </w:r>
      </w:ins>
      <w:ins w:id="52" w:author="rev0" w:date="2020-12-24T15:19:00Z">
        <w:r>
          <w:rPr>
            <w:rFonts w:hint="eastAsia"/>
            <w:lang w:eastAsia="zh-CN"/>
          </w:rPr>
          <w:t xml:space="preserve"> function</w:t>
        </w:r>
      </w:ins>
      <w:ins w:id="53" w:author="rev0" w:date="2020-12-24T15:17:00Z">
        <w:r w:rsidRPr="00DB6C5F">
          <w:rPr>
            <w:lang w:eastAsia="zh-CN"/>
          </w:rPr>
          <w:t xml:space="preserve"> can only report</w:t>
        </w:r>
      </w:ins>
      <w:ins w:id="54" w:author="rev0" w:date="2020-12-24T15:25:00Z">
        <w:r w:rsidR="006B20C4">
          <w:rPr>
            <w:rFonts w:hint="eastAsia"/>
            <w:lang w:eastAsia="zh-CN"/>
          </w:rPr>
          <w:t xml:space="preserve"> its</w:t>
        </w:r>
      </w:ins>
      <w:ins w:id="55" w:author="rev0" w:date="2020-12-24T15:17:00Z">
        <w:r w:rsidRPr="00DB6C5F">
          <w:rPr>
            <w:lang w:eastAsia="zh-CN"/>
          </w:rPr>
          <w:t xml:space="preserve"> LCI in these messages</w:t>
        </w:r>
      </w:ins>
      <w:ins w:id="56" w:author="rev0" w:date="2020-12-24T15:19:00Z">
        <w:r w:rsidR="006B20C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at most</w:t>
        </w:r>
      </w:ins>
      <w:ins w:id="57" w:author="rev0" w:date="2020-12-24T15:20:00Z">
        <w:r>
          <w:rPr>
            <w:rFonts w:hint="eastAsia"/>
            <w:lang w:eastAsia="zh-CN"/>
          </w:rPr>
          <w:t xml:space="preserve">, no matter what </w:t>
        </w:r>
      </w:ins>
      <w:ins w:id="58" w:author="rev0" w:date="2020-12-24T15:21:00Z">
        <w:r>
          <w:rPr>
            <w:rFonts w:hint="eastAsia"/>
            <w:lang w:eastAsia="zh-CN"/>
          </w:rPr>
          <w:t>f</w:t>
        </w:r>
      </w:ins>
      <w:ins w:id="59" w:author="rev0" w:date="2020-12-24T15:20:00Z">
        <w:r>
          <w:rPr>
            <w:lang w:eastAsia="zh-CN"/>
          </w:rPr>
          <w:t xml:space="preserve">requency of </w:t>
        </w:r>
      </w:ins>
      <w:ins w:id="60" w:author="rev0" w:date="2020-12-24T15:21:00Z">
        <w:r>
          <w:rPr>
            <w:rFonts w:hint="eastAsia"/>
            <w:lang w:eastAsia="zh-CN"/>
          </w:rPr>
          <w:t>i</w:t>
        </w:r>
      </w:ins>
      <w:ins w:id="61" w:author="rev0" w:date="2020-12-24T15:20:00Z">
        <w:r w:rsidRPr="00DB6C5F">
          <w:rPr>
            <w:lang w:eastAsia="zh-CN"/>
          </w:rPr>
          <w:t>nclusion</w:t>
        </w:r>
      </w:ins>
      <w:ins w:id="62" w:author="rev0" w:date="2020-12-24T15:21:00Z">
        <w:r>
          <w:rPr>
            <w:rFonts w:hint="eastAsia"/>
            <w:lang w:eastAsia="zh-CN"/>
          </w:rPr>
          <w:t xml:space="preserve"> the UP function used</w:t>
        </w:r>
      </w:ins>
      <w:ins w:id="63" w:author="rev0" w:date="2020-12-24T15:22:00Z">
        <w:r>
          <w:rPr>
            <w:rFonts w:hint="eastAsia"/>
            <w:lang w:eastAsia="zh-CN"/>
          </w:rPr>
          <w:t xml:space="preserve"> as described in clause 6.2.3.3.3 of 3GPP TS 29.244 [3</w:t>
        </w:r>
      </w:ins>
      <w:ins w:id="64" w:author="rev0" w:date="2020-12-24T15:23:00Z">
        <w:r w:rsidR="006B20C4">
          <w:rPr>
            <w:lang w:eastAsia="zh-CN"/>
          </w:rPr>
          <w:t>]</w:t>
        </w:r>
      </w:ins>
      <w:ins w:id="65" w:author="rev0" w:date="2020-12-24T15:27:00Z">
        <w:r w:rsidR="006B20C4">
          <w:rPr>
            <w:rFonts w:hint="eastAsia"/>
            <w:lang w:eastAsia="zh-CN"/>
          </w:rPr>
          <w:t>.Therefore,</w:t>
        </w:r>
      </w:ins>
      <w:ins w:id="66" w:author="rev0" w:date="2020-12-24T15:17:00Z">
        <w:r w:rsidRPr="00DB6C5F">
          <w:rPr>
            <w:lang w:eastAsia="zh-CN"/>
          </w:rPr>
          <w:t xml:space="preserve"> the reporting frequency is limited, which may not reflect the load </w:t>
        </w:r>
      </w:ins>
      <w:ins w:id="67" w:author="rev0" w:date="2020-12-24T15:28:00Z">
        <w:r w:rsidR="006B20C4">
          <w:rPr>
            <w:rFonts w:hint="eastAsia"/>
            <w:lang w:eastAsia="zh-CN"/>
          </w:rPr>
          <w:t xml:space="preserve">information </w:t>
        </w:r>
      </w:ins>
      <w:ins w:id="68" w:author="rev0" w:date="2020-12-24T15:17:00Z">
        <w:r w:rsidRPr="00DB6C5F">
          <w:rPr>
            <w:lang w:eastAsia="zh-CN"/>
          </w:rPr>
          <w:t xml:space="preserve">of </w:t>
        </w:r>
      </w:ins>
      <w:ins w:id="69" w:author="rev0" w:date="2020-12-24T15:28:00Z">
        <w:r w:rsidR="006B20C4">
          <w:rPr>
            <w:rFonts w:hint="eastAsia"/>
            <w:lang w:eastAsia="zh-CN"/>
          </w:rPr>
          <w:t xml:space="preserve">the </w:t>
        </w:r>
      </w:ins>
      <w:ins w:id="70" w:author="rev0" w:date="2020-12-24T15:17:00Z">
        <w:r w:rsidRPr="00DB6C5F">
          <w:rPr>
            <w:lang w:eastAsia="zh-CN"/>
          </w:rPr>
          <w:t>UP</w:t>
        </w:r>
      </w:ins>
      <w:ins w:id="71" w:author="rev0" w:date="2020-12-24T15:28:00Z">
        <w:r w:rsidR="006B20C4">
          <w:rPr>
            <w:rFonts w:hint="eastAsia"/>
            <w:lang w:eastAsia="zh-CN"/>
          </w:rPr>
          <w:t xml:space="preserve"> </w:t>
        </w:r>
      </w:ins>
      <w:ins w:id="72" w:author="rev0" w:date="2020-12-24T15:51:00Z">
        <w:r w:rsidR="008E7A03">
          <w:rPr>
            <w:lang w:eastAsia="zh-CN"/>
          </w:rPr>
          <w:t xml:space="preserve">function </w:t>
        </w:r>
        <w:r w:rsidR="008E7A03" w:rsidRPr="00DB6C5F">
          <w:rPr>
            <w:lang w:eastAsia="zh-CN"/>
          </w:rPr>
          <w:t>in</w:t>
        </w:r>
      </w:ins>
      <w:ins w:id="73" w:author="rev0" w:date="2020-12-24T15:17:00Z">
        <w:r w:rsidRPr="00DB6C5F">
          <w:rPr>
            <w:lang w:eastAsia="zh-CN"/>
          </w:rPr>
          <w:t xml:space="preserve"> a timely manner</w:t>
        </w:r>
      </w:ins>
      <w:ins w:id="74" w:author="rev0" w:date="2020-12-24T15:18:00Z">
        <w:r>
          <w:rPr>
            <w:rFonts w:hint="eastAsia"/>
            <w:lang w:eastAsia="zh-CN"/>
          </w:rPr>
          <w:t>.</w:t>
        </w:r>
      </w:ins>
    </w:p>
    <w:p w:rsidR="00DB6C5F" w:rsidRDefault="00977632" w:rsidP="00751A10">
      <w:pPr>
        <w:pStyle w:val="af1"/>
        <w:numPr>
          <w:ilvl w:val="0"/>
          <w:numId w:val="1"/>
        </w:numPr>
        <w:ind w:left="567" w:firstLineChars="0" w:hanging="283"/>
        <w:rPr>
          <w:ins w:id="75" w:author="rev0" w:date="2020-12-24T15:47:00Z"/>
          <w:lang w:eastAsia="zh-CN"/>
        </w:rPr>
      </w:pPr>
      <w:ins w:id="76" w:author="rev0" w:date="2020-12-24T15:30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UP</w:t>
        </w:r>
        <w:r>
          <w:rPr>
            <w:rFonts w:hint="eastAsia"/>
            <w:lang w:eastAsia="zh-CN"/>
          </w:rPr>
          <w:t xml:space="preserve"> function</w:t>
        </w:r>
        <w:r w:rsidRPr="00977632">
          <w:rPr>
            <w:lang w:eastAsia="zh-CN"/>
          </w:rPr>
          <w:t xml:space="preserve"> </w:t>
        </w:r>
      </w:ins>
      <w:ins w:id="77" w:author="rev0" w:date="2020-12-24T15:31:00Z">
        <w:r>
          <w:rPr>
            <w:rFonts w:hint="eastAsia"/>
            <w:lang w:eastAsia="zh-CN"/>
          </w:rPr>
          <w:t>could</w:t>
        </w:r>
      </w:ins>
      <w:ins w:id="78" w:author="rev0" w:date="2020-12-24T15:30:00Z">
        <w:r w:rsidRPr="00977632">
          <w:rPr>
            <w:lang w:eastAsia="zh-CN"/>
          </w:rPr>
          <w:t xml:space="preserve"> not receive </w:t>
        </w:r>
      </w:ins>
      <w:ins w:id="79" w:author="rev0" w:date="2020-12-28T15:51:00Z">
        <w:r w:rsidR="009B2AA0">
          <w:rPr>
            <w:rFonts w:hint="eastAsia"/>
            <w:lang w:eastAsia="zh-CN"/>
          </w:rPr>
          <w:t xml:space="preserve">the </w:t>
        </w:r>
      </w:ins>
      <w:ins w:id="80" w:author="rev0" w:date="2020-12-24T15:30:00Z">
        <w:r w:rsidRPr="00977632">
          <w:rPr>
            <w:lang w:eastAsia="zh-CN"/>
          </w:rPr>
          <w:t>feedback</w:t>
        </w:r>
      </w:ins>
      <w:ins w:id="81" w:author="rev0" w:date="2020-12-24T15:51:00Z">
        <w:r w:rsidR="008E7A03">
          <w:rPr>
            <w:rFonts w:hint="eastAsia"/>
            <w:lang w:eastAsia="zh-CN"/>
          </w:rPr>
          <w:t xml:space="preserve"> </w:t>
        </w:r>
      </w:ins>
      <w:ins w:id="82" w:author="rev0" w:date="2021-01-11T10:29:00Z">
        <w:r w:rsidR="00796D61">
          <w:rPr>
            <w:rFonts w:hint="eastAsia"/>
            <w:lang w:eastAsia="zh-CN"/>
          </w:rPr>
          <w:t>regarding</w:t>
        </w:r>
      </w:ins>
      <w:ins w:id="83" w:author="rev0" w:date="2020-12-24T15:51:00Z">
        <w:r w:rsidR="008E7A03">
          <w:rPr>
            <w:rFonts w:hint="eastAsia"/>
            <w:lang w:eastAsia="zh-CN"/>
          </w:rPr>
          <w:t xml:space="preserve"> the LCI</w:t>
        </w:r>
      </w:ins>
      <w:ins w:id="84" w:author="rev0" w:date="2020-12-24T15:30:00Z">
        <w:r w:rsidRPr="00977632">
          <w:rPr>
            <w:lang w:eastAsia="zh-CN"/>
          </w:rPr>
          <w:t xml:space="preserve"> </w:t>
        </w:r>
      </w:ins>
      <w:ins w:id="85" w:author="rev0" w:date="2020-12-24T15:51:00Z">
        <w:r w:rsidR="008E7A03">
          <w:rPr>
            <w:rFonts w:hint="eastAsia"/>
            <w:lang w:eastAsia="zh-CN"/>
          </w:rPr>
          <w:t>in</w:t>
        </w:r>
      </w:ins>
      <w:ins w:id="86" w:author="rev0" w:date="2020-12-24T15:30:00Z">
        <w:r w:rsidRPr="00977632">
          <w:rPr>
            <w:lang w:eastAsia="zh-CN"/>
          </w:rPr>
          <w:t xml:space="preserve"> these messages</w:t>
        </w:r>
      </w:ins>
      <w:ins w:id="87" w:author="rev0" w:date="2020-12-24T15:31:00Z">
        <w:r>
          <w:rPr>
            <w:rFonts w:hint="eastAsia"/>
            <w:lang w:eastAsia="zh-CN"/>
          </w:rPr>
          <w:t xml:space="preserve"> mentioned above</w:t>
        </w:r>
      </w:ins>
      <w:ins w:id="88" w:author="rev0" w:date="2020-12-24T15:30:00Z">
        <w:r w:rsidRPr="00977632">
          <w:rPr>
            <w:lang w:eastAsia="zh-CN"/>
          </w:rPr>
          <w:t xml:space="preserve">, </w:t>
        </w:r>
      </w:ins>
      <w:ins w:id="89" w:author="rev0" w:date="2020-12-24T15:31:00Z">
        <w:r>
          <w:rPr>
            <w:rFonts w:hint="eastAsia"/>
            <w:lang w:eastAsia="zh-CN"/>
          </w:rPr>
          <w:t xml:space="preserve">which means that the UP function </w:t>
        </w:r>
        <w:r>
          <w:rPr>
            <w:lang w:eastAsia="zh-CN"/>
          </w:rPr>
          <w:t>can</w:t>
        </w:r>
        <w:r w:rsidRPr="00977632">
          <w:rPr>
            <w:lang w:eastAsia="zh-CN"/>
          </w:rPr>
          <w:t>not</w:t>
        </w:r>
      </w:ins>
      <w:ins w:id="90" w:author="rev0" w:date="2020-12-24T15:30:00Z">
        <w:r w:rsidRPr="00977632">
          <w:rPr>
            <w:lang w:eastAsia="zh-CN"/>
          </w:rPr>
          <w:t xml:space="preserve"> know whether these messages were </w:t>
        </w:r>
      </w:ins>
      <w:ins w:id="91" w:author="rev0" w:date="2020-12-24T15:45:00Z">
        <w:r w:rsidR="00361B49">
          <w:rPr>
            <w:rFonts w:hint="eastAsia"/>
            <w:lang w:eastAsia="zh-CN"/>
          </w:rPr>
          <w:t xml:space="preserve">successfully </w:t>
        </w:r>
      </w:ins>
      <w:ins w:id="92" w:author="rev0" w:date="2020-12-24T15:30:00Z">
        <w:r w:rsidRPr="00977632">
          <w:rPr>
            <w:lang w:eastAsia="zh-CN"/>
          </w:rPr>
          <w:t>received by</w:t>
        </w:r>
      </w:ins>
      <w:ins w:id="93" w:author="rev0" w:date="2020-12-24T15:46:00Z">
        <w:r w:rsidR="00361B49">
          <w:rPr>
            <w:rFonts w:hint="eastAsia"/>
            <w:lang w:eastAsia="zh-CN"/>
          </w:rPr>
          <w:t xml:space="preserve"> the</w:t>
        </w:r>
      </w:ins>
      <w:ins w:id="94" w:author="rev0" w:date="2020-12-24T15:30:00Z">
        <w:r w:rsidRPr="00977632">
          <w:rPr>
            <w:lang w:eastAsia="zh-CN"/>
          </w:rPr>
          <w:t xml:space="preserve"> CP</w:t>
        </w:r>
      </w:ins>
      <w:ins w:id="95" w:author="rev0" w:date="2020-12-24T15:46:00Z">
        <w:r w:rsidR="00361B49">
          <w:rPr>
            <w:rFonts w:hint="eastAsia"/>
            <w:lang w:eastAsia="zh-CN"/>
          </w:rPr>
          <w:t xml:space="preserve"> function</w:t>
        </w:r>
      </w:ins>
      <w:ins w:id="96" w:author="rev0" w:date="2020-12-28T15:51:00Z">
        <w:r w:rsidR="009B2AA0">
          <w:rPr>
            <w:rFonts w:hint="eastAsia"/>
            <w:lang w:eastAsia="zh-CN"/>
          </w:rPr>
          <w:t xml:space="preserve"> or not</w:t>
        </w:r>
      </w:ins>
      <w:ins w:id="97" w:author="rev0" w:date="2020-12-24T15:30:00Z">
        <w:r w:rsidRPr="00977632">
          <w:rPr>
            <w:lang w:eastAsia="zh-CN"/>
          </w:rPr>
          <w:t xml:space="preserve">, and if these messages are lost, the LCI stored on </w:t>
        </w:r>
      </w:ins>
      <w:ins w:id="98" w:author="rev0" w:date="2020-12-24T15:47:00Z">
        <w:r w:rsidR="00361B49">
          <w:rPr>
            <w:rFonts w:hint="eastAsia"/>
            <w:lang w:eastAsia="zh-CN"/>
          </w:rPr>
          <w:t xml:space="preserve">the </w:t>
        </w:r>
      </w:ins>
      <w:ins w:id="99" w:author="rev0" w:date="2020-12-24T15:30:00Z">
        <w:r w:rsidR="00361B49">
          <w:rPr>
            <w:lang w:eastAsia="zh-CN"/>
          </w:rPr>
          <w:t>UP</w:t>
        </w:r>
      </w:ins>
      <w:ins w:id="100" w:author="rev0" w:date="2020-12-24T15:47:00Z">
        <w:r w:rsidR="00361B49">
          <w:rPr>
            <w:rFonts w:hint="eastAsia"/>
            <w:lang w:eastAsia="zh-CN"/>
          </w:rPr>
          <w:t xml:space="preserve"> function</w:t>
        </w:r>
      </w:ins>
      <w:ins w:id="101" w:author="rev0" w:date="2020-12-24T15:30:00Z">
        <w:r w:rsidRPr="00977632">
          <w:rPr>
            <w:lang w:eastAsia="zh-CN"/>
          </w:rPr>
          <w:t xml:space="preserve"> and CP </w:t>
        </w:r>
      </w:ins>
      <w:ins w:id="102" w:author="rev0" w:date="2020-12-24T15:47:00Z">
        <w:r w:rsidR="00361B49">
          <w:rPr>
            <w:rFonts w:hint="eastAsia"/>
            <w:lang w:eastAsia="zh-CN"/>
          </w:rPr>
          <w:t xml:space="preserve">function </w:t>
        </w:r>
      </w:ins>
      <w:ins w:id="103" w:author="rev0" w:date="2020-12-24T15:30:00Z">
        <w:r w:rsidRPr="00977632">
          <w:rPr>
            <w:lang w:eastAsia="zh-CN"/>
          </w:rPr>
          <w:t>will be inconsistent</w:t>
        </w:r>
      </w:ins>
      <w:ins w:id="104" w:author="rev0" w:date="2020-12-24T15:47:00Z">
        <w:r w:rsidR="00361B49">
          <w:rPr>
            <w:rFonts w:hint="eastAsia"/>
            <w:lang w:eastAsia="zh-CN"/>
          </w:rPr>
          <w:t>.</w:t>
        </w:r>
      </w:ins>
    </w:p>
    <w:p w:rsidR="00361B49" w:rsidRDefault="00751A10" w:rsidP="00751A10">
      <w:pPr>
        <w:pStyle w:val="af1"/>
        <w:numPr>
          <w:ilvl w:val="0"/>
          <w:numId w:val="1"/>
        </w:numPr>
        <w:ind w:left="567" w:firstLineChars="0" w:hanging="283"/>
        <w:rPr>
          <w:ins w:id="105" w:author="rev0" w:date="2020-12-24T11:00:00Z"/>
          <w:lang w:eastAsia="zh-CN"/>
        </w:rPr>
      </w:pPr>
      <w:ins w:id="106" w:author="rev0" w:date="2020-12-24T15:48:00Z">
        <w:r>
          <w:rPr>
            <w:rFonts w:hint="eastAsia"/>
            <w:lang w:eastAsia="zh-CN"/>
          </w:rPr>
          <w:t xml:space="preserve">The </w:t>
        </w:r>
        <w:r w:rsidRPr="00751A10">
          <w:rPr>
            <w:lang w:eastAsia="zh-CN"/>
          </w:rPr>
          <w:t xml:space="preserve">CP </w:t>
        </w:r>
      </w:ins>
      <w:ins w:id="107" w:author="rev0" w:date="2020-12-24T15:49:00Z">
        <w:r>
          <w:rPr>
            <w:rFonts w:hint="eastAsia"/>
            <w:lang w:eastAsia="zh-CN"/>
          </w:rPr>
          <w:t xml:space="preserve">function </w:t>
        </w:r>
      </w:ins>
      <w:ins w:id="108" w:author="rev0" w:date="2020-12-24T15:48:00Z">
        <w:r w:rsidRPr="00751A10">
          <w:rPr>
            <w:lang w:eastAsia="zh-CN"/>
          </w:rPr>
          <w:t xml:space="preserve">can only passively </w:t>
        </w:r>
      </w:ins>
      <w:ins w:id="109" w:author="rev0" w:date="2020-12-24T15:49:00Z">
        <w:r>
          <w:rPr>
            <w:rFonts w:hint="eastAsia"/>
            <w:lang w:eastAsia="zh-CN"/>
          </w:rPr>
          <w:t>receive</w:t>
        </w:r>
      </w:ins>
      <w:ins w:id="110" w:author="rev0" w:date="2020-12-24T15:48:00Z">
        <w:r w:rsidRPr="00751A10">
          <w:rPr>
            <w:lang w:eastAsia="zh-CN"/>
          </w:rPr>
          <w:t xml:space="preserve"> the LCI reported by </w:t>
        </w:r>
      </w:ins>
      <w:ins w:id="111" w:author="rev0" w:date="2020-12-24T15:49:00Z">
        <w:r>
          <w:rPr>
            <w:rFonts w:hint="eastAsia"/>
            <w:lang w:eastAsia="zh-CN"/>
          </w:rPr>
          <w:t xml:space="preserve">the </w:t>
        </w:r>
      </w:ins>
      <w:ins w:id="112" w:author="rev0" w:date="2020-12-24T15:48:00Z">
        <w:r w:rsidRPr="00751A10">
          <w:rPr>
            <w:lang w:eastAsia="zh-CN"/>
          </w:rPr>
          <w:t>UP</w:t>
        </w:r>
      </w:ins>
      <w:ins w:id="113" w:author="rev0" w:date="2020-12-24T15:49:00Z">
        <w:r>
          <w:rPr>
            <w:rFonts w:hint="eastAsia"/>
            <w:lang w:eastAsia="zh-CN"/>
          </w:rPr>
          <w:t xml:space="preserve"> function</w:t>
        </w:r>
      </w:ins>
      <w:ins w:id="114" w:author="rev0" w:date="2020-12-24T15:48:00Z">
        <w:r w:rsidRPr="00751A10">
          <w:rPr>
            <w:lang w:eastAsia="zh-CN"/>
          </w:rPr>
          <w:t xml:space="preserve">, rather than </w:t>
        </w:r>
        <w:bookmarkStart w:id="115" w:name="OLE_LINK8"/>
        <w:r w:rsidRPr="00751A10">
          <w:rPr>
            <w:lang w:eastAsia="zh-CN"/>
          </w:rPr>
          <w:t>actively inquire for it</w:t>
        </w:r>
      </w:ins>
      <w:ins w:id="116" w:author="rev0" w:date="2020-12-24T15:49:00Z">
        <w:r>
          <w:rPr>
            <w:rFonts w:hint="eastAsia"/>
            <w:lang w:eastAsia="zh-CN"/>
          </w:rPr>
          <w:t xml:space="preserve"> when needed</w:t>
        </w:r>
        <w:bookmarkEnd w:id="115"/>
        <w:r>
          <w:rPr>
            <w:rFonts w:hint="eastAsia"/>
            <w:lang w:eastAsia="zh-CN"/>
          </w:rPr>
          <w:t>.</w:t>
        </w:r>
      </w:ins>
    </w:p>
    <w:p w:rsidR="00E85F46" w:rsidRDefault="009D3436" w:rsidP="00E85F46">
      <w:pPr>
        <w:rPr>
          <w:ins w:id="117" w:author="rev0" w:date="2020-12-24T15:54:00Z"/>
          <w:lang w:eastAsia="zh-CN"/>
        </w:rPr>
      </w:pPr>
      <w:ins w:id="118" w:author="rev0" w:date="2020-12-29T15:03:00Z">
        <w:r>
          <w:rPr>
            <w:rFonts w:hint="eastAsia"/>
            <w:lang w:eastAsia="zh-CN"/>
          </w:rPr>
          <w:t>Based on above description</w:t>
        </w:r>
      </w:ins>
      <w:ins w:id="119" w:author="rev0" w:date="2020-12-24T10:48:00Z">
        <w:r w:rsidR="00E85F46" w:rsidRPr="003C79D3">
          <w:t xml:space="preserve">, the </w:t>
        </w:r>
      </w:ins>
      <w:ins w:id="120" w:author="rev0" w:date="2020-12-24T15:53:00Z">
        <w:r w:rsidR="00F224CE">
          <w:rPr>
            <w:rFonts w:hint="eastAsia"/>
            <w:lang w:eastAsia="zh-CN"/>
          </w:rPr>
          <w:t>l</w:t>
        </w:r>
        <w:r w:rsidR="00F224CE">
          <w:rPr>
            <w:lang w:eastAsia="zh-CN"/>
          </w:rPr>
          <w:t xml:space="preserve">oad </w:t>
        </w:r>
        <w:r w:rsidR="00F224CE">
          <w:rPr>
            <w:rFonts w:hint="eastAsia"/>
            <w:lang w:eastAsia="zh-CN"/>
          </w:rPr>
          <w:t>c</w:t>
        </w:r>
        <w:r w:rsidR="00F224CE">
          <w:rPr>
            <w:lang w:eastAsia="zh-CN"/>
          </w:rPr>
          <w:t xml:space="preserve">ontrol </w:t>
        </w:r>
        <w:r w:rsidR="00F224CE">
          <w:rPr>
            <w:rFonts w:hint="eastAsia"/>
            <w:lang w:eastAsia="zh-CN"/>
          </w:rPr>
          <w:t>e</w:t>
        </w:r>
        <w:r w:rsidR="00F224CE" w:rsidRPr="00E85F46">
          <w:rPr>
            <w:lang w:eastAsia="zh-CN"/>
          </w:rPr>
          <w:t>nhancement</w:t>
        </w:r>
      </w:ins>
      <w:ins w:id="121" w:author="rev0" w:date="2020-12-24T10:48:00Z">
        <w:r w:rsidR="00E85F46" w:rsidRPr="003C79D3">
          <w:t xml:space="preserve"> </w:t>
        </w:r>
      </w:ins>
      <w:ins w:id="122" w:author="rev0" w:date="2020-12-24T15:53:00Z">
        <w:r w:rsidR="00F224CE">
          <w:rPr>
            <w:rFonts w:hint="eastAsia"/>
            <w:lang w:eastAsia="zh-CN"/>
          </w:rPr>
          <w:t xml:space="preserve">mechanisms </w:t>
        </w:r>
      </w:ins>
      <w:ins w:id="123" w:author="rev0" w:date="2020-12-24T10:48:00Z">
        <w:r w:rsidR="00E85F46">
          <w:rPr>
            <w:rFonts w:hint="eastAsia"/>
            <w:lang w:eastAsia="zh-CN"/>
          </w:rPr>
          <w:t>need to be</w:t>
        </w:r>
        <w:r w:rsidR="00E85F46" w:rsidRPr="003C79D3">
          <w:t xml:space="preserve"> </w:t>
        </w:r>
        <w:r w:rsidR="00E85F46">
          <w:rPr>
            <w:rFonts w:hint="eastAsia"/>
            <w:lang w:eastAsia="zh-CN"/>
          </w:rPr>
          <w:t>identified.</w:t>
        </w:r>
        <w:r w:rsidR="00E85F46">
          <w:t xml:space="preserve"> </w:t>
        </w:r>
      </w:ins>
    </w:p>
    <w:p w:rsidR="00A40AFA" w:rsidRPr="009D3436" w:rsidRDefault="00A40AFA" w:rsidP="00E85F46">
      <w:pPr>
        <w:rPr>
          <w:ins w:id="124" w:author="rev0" w:date="2020-12-24T10:48:00Z"/>
          <w:lang w:eastAsia="zh-CN"/>
        </w:rPr>
      </w:pPr>
    </w:p>
    <w:p w:rsidR="00E85F46" w:rsidRDefault="00E85F46" w:rsidP="00E85F46">
      <w:pPr>
        <w:pStyle w:val="3"/>
        <w:rPr>
          <w:ins w:id="125" w:author="rev0" w:date="2020-12-24T10:48:00Z"/>
          <w:lang w:eastAsia="zh-CN"/>
        </w:rPr>
      </w:pPr>
      <w:proofErr w:type="gramStart"/>
      <w:ins w:id="126" w:author="rev0" w:date="2020-12-24T10:48:00Z">
        <w:r>
          <w:rPr>
            <w:lang w:eastAsia="zh-CN"/>
          </w:rPr>
          <w:lastRenderedPageBreak/>
          <w:t>5.</w:t>
        </w:r>
        <w:r>
          <w:rPr>
            <w:rFonts w:hint="eastAsia"/>
            <w:lang w:eastAsia="zh-CN"/>
          </w:rPr>
          <w:t>X</w:t>
        </w:r>
        <w:r w:rsidRPr="00BC1C6E">
          <w:rPr>
            <w:lang w:eastAsia="zh-CN"/>
          </w:rPr>
          <w:t>.2</w:t>
        </w:r>
        <w:proofErr w:type="gramEnd"/>
        <w:r w:rsidRPr="00BC1C6E">
          <w:rPr>
            <w:lang w:eastAsia="zh-CN"/>
          </w:rPr>
          <w:tab/>
          <w:t>Key issue definition</w:t>
        </w:r>
      </w:ins>
    </w:p>
    <w:p w:rsidR="00E85F46" w:rsidRDefault="00E85F46" w:rsidP="00E85F46">
      <w:pPr>
        <w:rPr>
          <w:ins w:id="127" w:author="rev0" w:date="2020-12-24T10:48:00Z"/>
        </w:rPr>
      </w:pPr>
      <w:ins w:id="128" w:author="rev0" w:date="2020-12-24T10:48:00Z">
        <w:r>
          <w:t>This key issue shall study:</w:t>
        </w:r>
      </w:ins>
    </w:p>
    <w:p w:rsidR="00E85F46" w:rsidRPr="00C229CE" w:rsidRDefault="00E85F46" w:rsidP="00E85F46">
      <w:pPr>
        <w:pStyle w:val="B1"/>
        <w:rPr>
          <w:ins w:id="129" w:author="rev0" w:date="2020-12-24T10:48:00Z"/>
          <w:lang w:eastAsia="zh-CN"/>
        </w:rPr>
      </w:pPr>
      <w:ins w:id="130" w:author="rev0" w:date="2020-12-24T10:48:00Z">
        <w:r w:rsidRPr="00C229CE">
          <w:t>-</w:t>
        </w:r>
        <w:r w:rsidRPr="00C229CE">
          <w:tab/>
        </w:r>
      </w:ins>
      <w:ins w:id="131" w:author="rev0" w:date="2020-12-24T16:10:00Z">
        <w:r w:rsidR="00737F46">
          <w:rPr>
            <w:rFonts w:hint="eastAsia"/>
            <w:lang w:eastAsia="zh-CN"/>
          </w:rPr>
          <w:t xml:space="preserve">How to ensure the frequency </w:t>
        </w:r>
      </w:ins>
      <w:ins w:id="132" w:author="rev0" w:date="2020-12-29T15:04:00Z">
        <w:r w:rsidR="0062316F">
          <w:rPr>
            <w:lang w:eastAsia="zh-CN"/>
          </w:rPr>
          <w:t>of inclusion</w:t>
        </w:r>
      </w:ins>
      <w:ins w:id="133" w:author="rev0" w:date="2020-12-24T16:10:00Z">
        <w:r w:rsidR="00737F46">
          <w:rPr>
            <w:rFonts w:hint="eastAsia"/>
            <w:lang w:eastAsia="zh-CN"/>
          </w:rPr>
          <w:t xml:space="preserve"> </w:t>
        </w:r>
      </w:ins>
      <w:ins w:id="134" w:author="rev0" w:date="2020-12-24T16:11:00Z">
        <w:r w:rsidR="00737F46">
          <w:rPr>
            <w:rFonts w:hint="eastAsia"/>
            <w:lang w:eastAsia="zh-CN"/>
          </w:rPr>
          <w:t xml:space="preserve">of the LCI reporting </w:t>
        </w:r>
      </w:ins>
      <w:ins w:id="135" w:author="rev0" w:date="2020-12-24T16:12:00Z">
        <w:r w:rsidR="00737F46">
          <w:rPr>
            <w:rFonts w:hint="eastAsia"/>
            <w:lang w:eastAsia="zh-CN"/>
          </w:rPr>
          <w:t xml:space="preserve">according to the </w:t>
        </w:r>
        <w:bookmarkStart w:id="136" w:name="OLE_LINK6"/>
        <w:bookmarkStart w:id="137" w:name="OLE_LINK7"/>
        <w:r w:rsidR="00737F46">
          <w:rPr>
            <w:rFonts w:hint="eastAsia"/>
            <w:lang w:eastAsia="zh-CN"/>
          </w:rPr>
          <w:t xml:space="preserve">CP </w:t>
        </w:r>
      </w:ins>
      <w:ins w:id="138" w:author="rev0" w:date="2020-12-24T16:13:00Z">
        <w:r w:rsidR="00737F46">
          <w:rPr>
            <w:rFonts w:hint="eastAsia"/>
            <w:lang w:eastAsia="zh-CN"/>
          </w:rPr>
          <w:t>function</w:t>
        </w:r>
      </w:ins>
      <w:ins w:id="139" w:author="rev0" w:date="2020-12-24T16:14:00Z">
        <w:r w:rsidR="00737F46">
          <w:rPr>
            <w:lang w:eastAsia="zh-CN"/>
          </w:rPr>
          <w:t>’</w:t>
        </w:r>
        <w:r w:rsidR="00737F46">
          <w:rPr>
            <w:rFonts w:hint="eastAsia"/>
            <w:lang w:eastAsia="zh-CN"/>
          </w:rPr>
          <w:t>s</w:t>
        </w:r>
      </w:ins>
      <w:ins w:id="140" w:author="rev0" w:date="2020-12-24T16:13:00Z">
        <w:r w:rsidR="00737F46">
          <w:rPr>
            <w:rFonts w:hint="eastAsia"/>
            <w:lang w:eastAsia="zh-CN"/>
          </w:rPr>
          <w:t xml:space="preserve"> </w:t>
        </w:r>
      </w:ins>
      <w:ins w:id="141" w:author="rev0" w:date="2020-12-24T16:12:00Z">
        <w:r w:rsidR="00737F46">
          <w:rPr>
            <w:rFonts w:hint="eastAsia"/>
            <w:lang w:eastAsia="zh-CN"/>
          </w:rPr>
          <w:t>and UP function</w:t>
        </w:r>
        <w:bookmarkEnd w:id="136"/>
        <w:bookmarkEnd w:id="137"/>
        <w:r w:rsidR="00737F46">
          <w:rPr>
            <w:lang w:eastAsia="zh-CN"/>
          </w:rPr>
          <w:t>’</w:t>
        </w:r>
        <w:r w:rsidR="00737F46">
          <w:rPr>
            <w:rFonts w:hint="eastAsia"/>
            <w:lang w:eastAsia="zh-CN"/>
          </w:rPr>
          <w:t>s need</w:t>
        </w:r>
      </w:ins>
      <w:ins w:id="142" w:author="rev0" w:date="2020-12-24T16:14:00Z">
        <w:r w:rsidR="00737F46">
          <w:rPr>
            <w:rFonts w:hint="eastAsia"/>
            <w:lang w:eastAsia="zh-CN"/>
          </w:rPr>
          <w:t>s</w:t>
        </w:r>
      </w:ins>
      <w:ins w:id="143" w:author="rev0" w:date="2020-12-24T16:12:00Z">
        <w:r w:rsidR="00737F46">
          <w:rPr>
            <w:rFonts w:hint="eastAsia"/>
            <w:lang w:eastAsia="zh-CN"/>
          </w:rPr>
          <w:t>.</w:t>
        </w:r>
      </w:ins>
    </w:p>
    <w:p w:rsidR="00E85F46" w:rsidDel="00737F46" w:rsidRDefault="00E85F46" w:rsidP="00E85F46">
      <w:pPr>
        <w:ind w:leftChars="142" w:left="566" w:hangingChars="141" w:hanging="282"/>
        <w:rPr>
          <w:del w:id="144" w:author="包宸曦" w:date="2020-07-29T17:19:00Z"/>
          <w:lang w:eastAsia="zh-CN"/>
        </w:rPr>
      </w:pPr>
      <w:bookmarkStart w:id="145" w:name="OLE_LINK22"/>
      <w:bookmarkStart w:id="146" w:name="OLE_LINK23"/>
      <w:ins w:id="147" w:author="rev0" w:date="2020-12-24T10:48:00Z">
        <w:r w:rsidRPr="00C229CE">
          <w:t>-</w:t>
        </w:r>
        <w:r w:rsidRPr="00C229CE">
          <w:tab/>
        </w:r>
      </w:ins>
      <w:bookmarkEnd w:id="145"/>
      <w:bookmarkEnd w:id="146"/>
      <w:ins w:id="148" w:author="rev0" w:date="2020-12-24T16:13:00Z">
        <w:r w:rsidR="00737F46">
          <w:rPr>
            <w:rFonts w:hint="eastAsia"/>
            <w:lang w:eastAsia="zh-CN"/>
          </w:rPr>
          <w:t xml:space="preserve">How to ensure the </w:t>
        </w:r>
        <w:r w:rsidR="00737F46">
          <w:rPr>
            <w:lang w:eastAsia="zh-CN"/>
          </w:rPr>
          <w:t>consistency</w:t>
        </w:r>
        <w:r w:rsidR="00737F46">
          <w:rPr>
            <w:rFonts w:hint="eastAsia"/>
            <w:lang w:eastAsia="zh-CN"/>
          </w:rPr>
          <w:t xml:space="preserve"> of the LCI on the </w:t>
        </w:r>
      </w:ins>
      <w:ins w:id="149" w:author="rev0" w:date="2020-12-24T16:14:00Z">
        <w:r w:rsidR="00737F46">
          <w:rPr>
            <w:rFonts w:hint="eastAsia"/>
            <w:lang w:eastAsia="zh-CN"/>
          </w:rPr>
          <w:t>CP function and</w:t>
        </w:r>
      </w:ins>
      <w:ins w:id="150" w:author="rev0" w:date="2020-12-24T16:21:00Z">
        <w:r w:rsidR="00B213C2">
          <w:rPr>
            <w:rFonts w:hint="eastAsia"/>
            <w:lang w:eastAsia="zh-CN"/>
          </w:rPr>
          <w:t xml:space="preserve"> the </w:t>
        </w:r>
      </w:ins>
      <w:ins w:id="151" w:author="rev0" w:date="2020-12-24T16:14:00Z">
        <w:r w:rsidR="00737F46">
          <w:rPr>
            <w:rFonts w:hint="eastAsia"/>
            <w:lang w:eastAsia="zh-CN"/>
          </w:rPr>
          <w:t>UP function</w:t>
        </w:r>
      </w:ins>
      <w:ins w:id="152" w:author="rev0" w:date="2020-12-24T10:48:00Z">
        <w:r w:rsidRPr="00C229CE">
          <w:rPr>
            <w:lang w:eastAsia="zh-CN"/>
          </w:rPr>
          <w:t>.</w:t>
        </w:r>
      </w:ins>
    </w:p>
    <w:p w:rsidR="00737F46" w:rsidRDefault="00737F46" w:rsidP="00E85F46">
      <w:pPr>
        <w:ind w:leftChars="142" w:left="566" w:hangingChars="141" w:hanging="282"/>
        <w:rPr>
          <w:ins w:id="153" w:author="rev0" w:date="2020-12-24T16:15:00Z"/>
          <w:lang w:eastAsia="zh-CN"/>
        </w:rPr>
      </w:pPr>
      <w:ins w:id="154" w:author="rev0" w:date="2020-12-24T16:15:00Z">
        <w:r w:rsidRPr="00C229CE">
          <w:t>-</w:t>
        </w:r>
        <w:r w:rsidRPr="00C229CE">
          <w:tab/>
        </w:r>
      </w:ins>
      <w:ins w:id="155" w:author="rev0" w:date="2020-12-24T16:16:00Z">
        <w:r>
          <w:rPr>
            <w:rFonts w:hint="eastAsia"/>
            <w:lang w:eastAsia="zh-CN"/>
          </w:rPr>
          <w:t>H</w:t>
        </w:r>
      </w:ins>
      <w:ins w:id="156" w:author="rev0" w:date="2020-12-24T16:15:00Z">
        <w:r>
          <w:rPr>
            <w:rFonts w:hint="eastAsia"/>
            <w:lang w:eastAsia="zh-CN"/>
          </w:rPr>
          <w:t>ow to enable</w:t>
        </w:r>
      </w:ins>
      <w:ins w:id="157" w:author="rev0" w:date="2020-12-24T16:16:00Z">
        <w:r>
          <w:rPr>
            <w:rFonts w:hint="eastAsia"/>
            <w:lang w:eastAsia="zh-CN"/>
          </w:rPr>
          <w:t xml:space="preserve"> the CP function</w:t>
        </w:r>
        <w:r w:rsidRPr="00737F46">
          <w:rPr>
            <w:lang w:eastAsia="zh-CN"/>
          </w:rPr>
          <w:t xml:space="preserve"> </w:t>
        </w:r>
        <w:r w:rsidRPr="00751A10">
          <w:rPr>
            <w:lang w:eastAsia="zh-CN"/>
          </w:rPr>
          <w:t xml:space="preserve">actively inquire for </w:t>
        </w:r>
        <w:r>
          <w:rPr>
            <w:rFonts w:hint="eastAsia"/>
            <w:lang w:eastAsia="zh-CN"/>
          </w:rPr>
          <w:t xml:space="preserve">LCI </w:t>
        </w:r>
      </w:ins>
      <w:ins w:id="158" w:author="rev0" w:date="2020-12-24T16:17:00Z">
        <w:r>
          <w:rPr>
            <w:rFonts w:hint="eastAsia"/>
            <w:lang w:eastAsia="zh-CN"/>
          </w:rPr>
          <w:t xml:space="preserve">of the UP function </w:t>
        </w:r>
      </w:ins>
      <w:ins w:id="159" w:author="rev0" w:date="2020-12-24T16:16:00Z">
        <w:r>
          <w:rPr>
            <w:rFonts w:hint="eastAsia"/>
            <w:lang w:eastAsia="zh-CN"/>
          </w:rPr>
          <w:t>when needed.</w:t>
        </w:r>
      </w:ins>
    </w:p>
    <w:p w:rsidR="00A32441" w:rsidRPr="00E85F46" w:rsidRDefault="00A32441" w:rsidP="00A32441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70B" w:rsidRDefault="00CE570B">
      <w:r>
        <w:separator/>
      </w:r>
    </w:p>
  </w:endnote>
  <w:endnote w:type="continuationSeparator" w:id="0">
    <w:p w:rsidR="00CE570B" w:rsidRDefault="00CE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70B" w:rsidRDefault="00CE570B">
      <w:r>
        <w:separator/>
      </w:r>
    </w:p>
  </w:footnote>
  <w:footnote w:type="continuationSeparator" w:id="0">
    <w:p w:rsidR="00CE570B" w:rsidRDefault="00CE5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403F0"/>
    <w:multiLevelType w:val="hybridMultilevel"/>
    <w:tmpl w:val="4C107950"/>
    <w:lvl w:ilvl="0" w:tplc="5F50E97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8B4"/>
    <w:rsid w:val="00032D56"/>
    <w:rsid w:val="0003711D"/>
    <w:rsid w:val="00043E25"/>
    <w:rsid w:val="0004575F"/>
    <w:rsid w:val="00062124"/>
    <w:rsid w:val="00070F86"/>
    <w:rsid w:val="00072AAF"/>
    <w:rsid w:val="00072DD2"/>
    <w:rsid w:val="000A2FBA"/>
    <w:rsid w:val="000B14A6"/>
    <w:rsid w:val="000C29BD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13BE"/>
    <w:rsid w:val="00182705"/>
    <w:rsid w:val="00183134"/>
    <w:rsid w:val="001862D9"/>
    <w:rsid w:val="00191E6B"/>
    <w:rsid w:val="001A5545"/>
    <w:rsid w:val="001B04EE"/>
    <w:rsid w:val="001B5C2B"/>
    <w:rsid w:val="001B78A1"/>
    <w:rsid w:val="001D4C82"/>
    <w:rsid w:val="001E2EB5"/>
    <w:rsid w:val="001E3F2F"/>
    <w:rsid w:val="001E41F3"/>
    <w:rsid w:val="001F151F"/>
    <w:rsid w:val="001F3B42"/>
    <w:rsid w:val="0020298A"/>
    <w:rsid w:val="002153AE"/>
    <w:rsid w:val="00216490"/>
    <w:rsid w:val="00231568"/>
    <w:rsid w:val="00232FD1"/>
    <w:rsid w:val="00241597"/>
    <w:rsid w:val="0024668B"/>
    <w:rsid w:val="00270C44"/>
    <w:rsid w:val="002724F8"/>
    <w:rsid w:val="00272780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011A"/>
    <w:rsid w:val="00324E79"/>
    <w:rsid w:val="00330643"/>
    <w:rsid w:val="00350012"/>
    <w:rsid w:val="003554E8"/>
    <w:rsid w:val="003617F4"/>
    <w:rsid w:val="00361B49"/>
    <w:rsid w:val="003658C8"/>
    <w:rsid w:val="00370766"/>
    <w:rsid w:val="00371954"/>
    <w:rsid w:val="00371FFE"/>
    <w:rsid w:val="003826ED"/>
    <w:rsid w:val="0039050F"/>
    <w:rsid w:val="00394E81"/>
    <w:rsid w:val="003A59CB"/>
    <w:rsid w:val="003B2CE5"/>
    <w:rsid w:val="003B79F5"/>
    <w:rsid w:val="003C79D3"/>
    <w:rsid w:val="003E29EF"/>
    <w:rsid w:val="003F2F7C"/>
    <w:rsid w:val="00411094"/>
    <w:rsid w:val="00413493"/>
    <w:rsid w:val="00435765"/>
    <w:rsid w:val="00435799"/>
    <w:rsid w:val="00436BAB"/>
    <w:rsid w:val="00443403"/>
    <w:rsid w:val="004737FB"/>
    <w:rsid w:val="00497F14"/>
    <w:rsid w:val="004A4BEC"/>
    <w:rsid w:val="004B45A4"/>
    <w:rsid w:val="004D077E"/>
    <w:rsid w:val="004D6979"/>
    <w:rsid w:val="004F3024"/>
    <w:rsid w:val="0050780D"/>
    <w:rsid w:val="00511527"/>
    <w:rsid w:val="0051277C"/>
    <w:rsid w:val="005275CB"/>
    <w:rsid w:val="0054453D"/>
    <w:rsid w:val="005651FD"/>
    <w:rsid w:val="00571965"/>
    <w:rsid w:val="005900B8"/>
    <w:rsid w:val="00592829"/>
    <w:rsid w:val="0059653F"/>
    <w:rsid w:val="00597BF4"/>
    <w:rsid w:val="005A6150"/>
    <w:rsid w:val="005A634D"/>
    <w:rsid w:val="005A66BD"/>
    <w:rsid w:val="005B25F0"/>
    <w:rsid w:val="005C040C"/>
    <w:rsid w:val="005C11F0"/>
    <w:rsid w:val="005D39DF"/>
    <w:rsid w:val="005D7121"/>
    <w:rsid w:val="005E2C44"/>
    <w:rsid w:val="005E3D2D"/>
    <w:rsid w:val="0060287A"/>
    <w:rsid w:val="0061048B"/>
    <w:rsid w:val="00610669"/>
    <w:rsid w:val="0062316F"/>
    <w:rsid w:val="00643317"/>
    <w:rsid w:val="00661116"/>
    <w:rsid w:val="006B20C4"/>
    <w:rsid w:val="006B5418"/>
    <w:rsid w:val="006D3D24"/>
    <w:rsid w:val="006E21FB"/>
    <w:rsid w:val="006E292A"/>
    <w:rsid w:val="0070578E"/>
    <w:rsid w:val="00710497"/>
    <w:rsid w:val="00714B2E"/>
    <w:rsid w:val="00727AC1"/>
    <w:rsid w:val="00737B8A"/>
    <w:rsid w:val="00737F46"/>
    <w:rsid w:val="007439B9"/>
    <w:rsid w:val="007466F0"/>
    <w:rsid w:val="00751A10"/>
    <w:rsid w:val="00753AE5"/>
    <w:rsid w:val="007609D5"/>
    <w:rsid w:val="007760E6"/>
    <w:rsid w:val="007938F2"/>
    <w:rsid w:val="00796D61"/>
    <w:rsid w:val="007B4183"/>
    <w:rsid w:val="007B512A"/>
    <w:rsid w:val="007C1A53"/>
    <w:rsid w:val="007C2097"/>
    <w:rsid w:val="007C2F14"/>
    <w:rsid w:val="007C5668"/>
    <w:rsid w:val="007C7597"/>
    <w:rsid w:val="007E6510"/>
    <w:rsid w:val="0080018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A03"/>
    <w:rsid w:val="008E7FB6"/>
    <w:rsid w:val="008F686C"/>
    <w:rsid w:val="009134C5"/>
    <w:rsid w:val="00915A10"/>
    <w:rsid w:val="00917C15"/>
    <w:rsid w:val="00920903"/>
    <w:rsid w:val="0093578B"/>
    <w:rsid w:val="00935C66"/>
    <w:rsid w:val="00943DC1"/>
    <w:rsid w:val="00943F1B"/>
    <w:rsid w:val="00945CB4"/>
    <w:rsid w:val="009629FD"/>
    <w:rsid w:val="00977632"/>
    <w:rsid w:val="0098377C"/>
    <w:rsid w:val="009B2AA0"/>
    <w:rsid w:val="009B3291"/>
    <w:rsid w:val="009C2496"/>
    <w:rsid w:val="009C61B9"/>
    <w:rsid w:val="009D00DE"/>
    <w:rsid w:val="009D3436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0AFA"/>
    <w:rsid w:val="00A44971"/>
    <w:rsid w:val="00A47E70"/>
    <w:rsid w:val="00A54893"/>
    <w:rsid w:val="00A702E0"/>
    <w:rsid w:val="00A72DCE"/>
    <w:rsid w:val="00A752C5"/>
    <w:rsid w:val="00A82ECF"/>
    <w:rsid w:val="00A83ECE"/>
    <w:rsid w:val="00A84816"/>
    <w:rsid w:val="00A9104D"/>
    <w:rsid w:val="00AC2AFD"/>
    <w:rsid w:val="00AC6AA6"/>
    <w:rsid w:val="00AD7C25"/>
    <w:rsid w:val="00AE4D95"/>
    <w:rsid w:val="00AF6B24"/>
    <w:rsid w:val="00B03B4A"/>
    <w:rsid w:val="00B076C6"/>
    <w:rsid w:val="00B15318"/>
    <w:rsid w:val="00B159B5"/>
    <w:rsid w:val="00B213C2"/>
    <w:rsid w:val="00B258BB"/>
    <w:rsid w:val="00B272FB"/>
    <w:rsid w:val="00B357DE"/>
    <w:rsid w:val="00B43444"/>
    <w:rsid w:val="00B47938"/>
    <w:rsid w:val="00B57359"/>
    <w:rsid w:val="00B65F92"/>
    <w:rsid w:val="00B66361"/>
    <w:rsid w:val="00B66D06"/>
    <w:rsid w:val="00B70D58"/>
    <w:rsid w:val="00B72AC8"/>
    <w:rsid w:val="00B86791"/>
    <w:rsid w:val="00B91267"/>
    <w:rsid w:val="00B917AC"/>
    <w:rsid w:val="00B9268B"/>
    <w:rsid w:val="00B92835"/>
    <w:rsid w:val="00BA3ACC"/>
    <w:rsid w:val="00BB5DFC"/>
    <w:rsid w:val="00BC0575"/>
    <w:rsid w:val="00BC1C6E"/>
    <w:rsid w:val="00BC7C3B"/>
    <w:rsid w:val="00BD0266"/>
    <w:rsid w:val="00BD279D"/>
    <w:rsid w:val="00BD3B6F"/>
    <w:rsid w:val="00BE43EE"/>
    <w:rsid w:val="00BE4DF7"/>
    <w:rsid w:val="00BE53F8"/>
    <w:rsid w:val="00BF3228"/>
    <w:rsid w:val="00C00229"/>
    <w:rsid w:val="00C0610D"/>
    <w:rsid w:val="00C21836"/>
    <w:rsid w:val="00C229CE"/>
    <w:rsid w:val="00C37922"/>
    <w:rsid w:val="00C415C3"/>
    <w:rsid w:val="00C713E0"/>
    <w:rsid w:val="00C80BFC"/>
    <w:rsid w:val="00C83E4E"/>
    <w:rsid w:val="00C84595"/>
    <w:rsid w:val="00C85AD4"/>
    <w:rsid w:val="00C95890"/>
    <w:rsid w:val="00C95985"/>
    <w:rsid w:val="00C96EAE"/>
    <w:rsid w:val="00C9780B"/>
    <w:rsid w:val="00CA2EA4"/>
    <w:rsid w:val="00CB1493"/>
    <w:rsid w:val="00CB186E"/>
    <w:rsid w:val="00CB4436"/>
    <w:rsid w:val="00CC5026"/>
    <w:rsid w:val="00CD2478"/>
    <w:rsid w:val="00CD541D"/>
    <w:rsid w:val="00CE22D1"/>
    <w:rsid w:val="00CE4346"/>
    <w:rsid w:val="00CE570B"/>
    <w:rsid w:val="00CF0EE8"/>
    <w:rsid w:val="00CF39F5"/>
    <w:rsid w:val="00D112FB"/>
    <w:rsid w:val="00D11584"/>
    <w:rsid w:val="00D12FF1"/>
    <w:rsid w:val="00D51C49"/>
    <w:rsid w:val="00D53BE5"/>
    <w:rsid w:val="00D641A9"/>
    <w:rsid w:val="00D821FF"/>
    <w:rsid w:val="00DA5EB9"/>
    <w:rsid w:val="00DB6C5F"/>
    <w:rsid w:val="00DB72BB"/>
    <w:rsid w:val="00DC2EEA"/>
    <w:rsid w:val="00E015DE"/>
    <w:rsid w:val="00E159F8"/>
    <w:rsid w:val="00E23A56"/>
    <w:rsid w:val="00E24619"/>
    <w:rsid w:val="00E4306D"/>
    <w:rsid w:val="00E57FF5"/>
    <w:rsid w:val="00E61A7D"/>
    <w:rsid w:val="00E65E8A"/>
    <w:rsid w:val="00E85F46"/>
    <w:rsid w:val="00E90A16"/>
    <w:rsid w:val="00E924C6"/>
    <w:rsid w:val="00E9497F"/>
    <w:rsid w:val="00EA15FE"/>
    <w:rsid w:val="00EA76BB"/>
    <w:rsid w:val="00EA76C8"/>
    <w:rsid w:val="00EB3A67"/>
    <w:rsid w:val="00EB3FE7"/>
    <w:rsid w:val="00EC11EB"/>
    <w:rsid w:val="00EC5431"/>
    <w:rsid w:val="00ED3D47"/>
    <w:rsid w:val="00EE3858"/>
    <w:rsid w:val="00EE6A83"/>
    <w:rsid w:val="00EE7D7C"/>
    <w:rsid w:val="00EE7FCF"/>
    <w:rsid w:val="00EF19F9"/>
    <w:rsid w:val="00EF44FB"/>
    <w:rsid w:val="00F02E5B"/>
    <w:rsid w:val="00F1278B"/>
    <w:rsid w:val="00F21CC1"/>
    <w:rsid w:val="00F224CE"/>
    <w:rsid w:val="00F25D98"/>
    <w:rsid w:val="00F25F95"/>
    <w:rsid w:val="00F26950"/>
    <w:rsid w:val="00F300FB"/>
    <w:rsid w:val="00F33648"/>
    <w:rsid w:val="00F34703"/>
    <w:rsid w:val="00F34816"/>
    <w:rsid w:val="00F40344"/>
    <w:rsid w:val="00F432E2"/>
    <w:rsid w:val="00F46DBF"/>
    <w:rsid w:val="00F524C9"/>
    <w:rsid w:val="00F57058"/>
    <w:rsid w:val="00F71A8C"/>
    <w:rsid w:val="00F7680F"/>
    <w:rsid w:val="00F76855"/>
    <w:rsid w:val="00F77499"/>
    <w:rsid w:val="00F86788"/>
    <w:rsid w:val="00F95DAC"/>
    <w:rsid w:val="00FB6386"/>
    <w:rsid w:val="00FC4B4B"/>
    <w:rsid w:val="00FC6BF7"/>
    <w:rsid w:val="00FC789F"/>
    <w:rsid w:val="00FD43A2"/>
    <w:rsid w:val="00FD7944"/>
    <w:rsid w:val="00FE1C07"/>
    <w:rsid w:val="00FE6C48"/>
    <w:rsid w:val="00FF0F7B"/>
    <w:rsid w:val="00FF1AD9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D821F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D821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Chenxi Bao</dc:creator>
  <cp:lastModifiedBy>rev0</cp:lastModifiedBy>
  <cp:revision>22</cp:revision>
  <cp:lastPrinted>1900-12-31T16:00:00Z</cp:lastPrinted>
  <dcterms:created xsi:type="dcterms:W3CDTF">2020-08-25T15:09:00Z</dcterms:created>
  <dcterms:modified xsi:type="dcterms:W3CDTF">2021-01-15T08:05:00Z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